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eastAsia" w:eastAsiaTheme="minorEastAsia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102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R5-24005</w:t>
      </w:r>
      <w:r>
        <w:rPr>
          <w:rFonts w:hint="eastAsia"/>
          <w:b/>
          <w:i/>
          <w:sz w:val="28"/>
          <w:highlight w:val="none"/>
          <w:lang w:val="en-US" w:eastAsia="zh-CN"/>
        </w:rPr>
        <w:t>8</w:t>
      </w:r>
    </w:p>
    <w:p>
      <w:pPr>
        <w:pStyle w:val="88"/>
        <w:outlineLvl w:val="0"/>
        <w:rPr>
          <w:rFonts w:hint="eastAsia" w:eastAsiaTheme="minorEastAsia"/>
          <w:b/>
          <w:sz w:val="24"/>
          <w:highlight w:val="none"/>
          <w:lang w:eastAsia="zh-CN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Athens, Greece, February 26 – March 1 , 202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rFonts w:hint="eastAsia"/>
                <w:i/>
                <w:sz w:val="14"/>
                <w:highlight w:val="none"/>
              </w:rPr>
              <w:t>CR-Form-v12.</w:t>
            </w:r>
            <w:r>
              <w:rPr>
                <w:rFonts w:hint="eastAsia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</w:rPr>
              <w:t>3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highlight w:val="none"/>
              </w:rPr>
              <w:t>.5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2594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</w:rPr>
              <w:fldChar w:fldCharType="begin"/>
            </w:r>
            <w:r>
              <w:rPr>
                <w:rFonts w:hint="eastAsia"/>
                <w:b/>
                <w:sz w:val="28"/>
                <w:highlight w:val="none"/>
              </w:rPr>
              <w:instrText xml:space="preserve"> DOCPROPERTY  Revision  \* MERGEFORMAT </w:instrText>
            </w:r>
            <w:r>
              <w:rPr>
                <w:rFonts w:hint="eastAsia"/>
                <w:b/>
                <w:sz w:val="28"/>
                <w:highlight w:val="none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</w:rPr>
              <w:t>-</w:t>
            </w:r>
            <w:r>
              <w:rPr>
                <w:rFonts w:hint="eastAsia"/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18</w:t>
            </w:r>
            <w:r>
              <w:rPr>
                <w:rFonts w:hint="eastAsia"/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</w:rPr>
              <w:t>.</w:t>
            </w:r>
            <w:r>
              <w:rPr>
                <w:b/>
                <w:sz w:val="28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hint="eastAsia"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hint="eastAsia"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hint="eastAsia" w:cs="Arial"/>
                <w:i/>
                <w:highlight w:val="none"/>
              </w:rPr>
              <w:fldChar w:fldCharType="end"/>
            </w:r>
            <w:r>
              <w:rPr>
                <w:rFonts w:hint="eastAsia" w:cs="Arial"/>
                <w:i/>
                <w:highlight w:val="none"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rFonts w:hint="eastAsia"/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rFonts w:hint="eastAsia"/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Title:</w:t>
            </w:r>
            <w:r>
              <w:rPr>
                <w:rFonts w:hint="eastAsia"/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Introduction of General description of Rx TCs for ATG UE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2024-02-04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rFonts w:hint="eastAsia"/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rFonts w:hint="eastAsia"/>
                <w:i/>
                <w:sz w:val="18"/>
                <w:highlight w:val="none"/>
              </w:rPr>
              <w:t xml:space="preserve">Use </w:t>
            </w:r>
            <w:r>
              <w:rPr>
                <w:rFonts w:hint="eastAsia"/>
                <w:i/>
                <w:sz w:val="18"/>
                <w:highlight w:val="none"/>
                <w:u w:val="single"/>
              </w:rPr>
              <w:t>one</w:t>
            </w:r>
            <w:r>
              <w:rPr>
                <w:rFonts w:hint="eastAsia"/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F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(correction)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A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release)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B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C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D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8"/>
              <w:rPr>
                <w:highlight w:val="none"/>
              </w:rPr>
            </w:pPr>
            <w:r>
              <w:rPr>
                <w:rFonts w:hint="eastAsia"/>
                <w:sz w:val="18"/>
                <w:highlight w:val="none"/>
              </w:rPr>
              <w:t>Detailed explanations of the above categories can</w:t>
            </w:r>
            <w:r>
              <w:rPr>
                <w:rFonts w:hint="eastAsia"/>
                <w:sz w:val="18"/>
                <w:highlight w:val="none"/>
              </w:rPr>
              <w:br w:type="textWrapping"/>
            </w:r>
            <w:r>
              <w:rPr>
                <w:rFonts w:hint="eastAsia"/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/>
                <w:sz w:val="18"/>
                <w:highlight w:val="none"/>
              </w:rPr>
              <w:t>TR 21.900</w:t>
            </w:r>
            <w:r>
              <w:rPr>
                <w:rStyle w:val="52"/>
                <w:rFonts w:hint="eastAsia"/>
                <w:sz w:val="18"/>
                <w:highlight w:val="none"/>
              </w:rPr>
              <w:fldChar w:fldCharType="end"/>
            </w:r>
            <w:r>
              <w:rPr>
                <w:rFonts w:hint="eastAsia"/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rFonts w:hint="eastAsia"/>
                <w:i/>
                <w:sz w:val="18"/>
                <w:highlight w:val="none"/>
              </w:rPr>
              <w:t xml:space="preserve">Use </w:t>
            </w:r>
            <w:r>
              <w:rPr>
                <w:rFonts w:hint="eastAsia"/>
                <w:i/>
                <w:sz w:val="18"/>
                <w:highlight w:val="none"/>
                <w:u w:val="single"/>
              </w:rPr>
              <w:t>one</w:t>
            </w:r>
            <w:r>
              <w:rPr>
                <w:rFonts w:hint="eastAsia"/>
                <w:i/>
                <w:sz w:val="18"/>
                <w:highlight w:val="none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Rel-8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8)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Rel-9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9)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Rel-10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10)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Rel-11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11)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…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6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6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7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7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8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8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9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9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General description of Rx TCs for ATG UE needs to be added for NR ATG as per WP.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02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3"/>
              </w:numPr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General description of Rx TCs for ATG UE has been updated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9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b/>
                <w:bCs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7.1J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Other core specifications</w:t>
            </w:r>
            <w:r>
              <w:rPr>
                <w:rFonts w:hint="eastAsia"/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This CR is related to R5-240049. The reference number [27] of </w:t>
            </w:r>
            <w:r>
              <w:t>TS 38.104</w:t>
            </w:r>
            <w:r>
              <w:rPr>
                <w:rFonts w:hint="eastAsia"/>
                <w:lang w:val="en-US" w:eastAsia="zh-CN"/>
              </w:rPr>
              <w:t xml:space="preserve"> is introduced by </w:t>
            </w:r>
            <w:r>
              <w:rPr>
                <w:rFonts w:hint="eastAsia"/>
                <w:highlight w:val="none"/>
                <w:lang w:val="en-US" w:eastAsia="zh-CN"/>
              </w:rPr>
              <w:t>R5-240049.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eastAsia" w:eastAsiaTheme="minorEastAsia"/>
                <w:highlight w:val="yellow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bookmarkStart w:id="3" w:name="_Toc68538436"/>
      <w:bookmarkStart w:id="4" w:name="_Toc75510019"/>
      <w:bookmarkStart w:id="5" w:name="_Toc36713654"/>
      <w:bookmarkStart w:id="6" w:name="_Toc52217967"/>
      <w:bookmarkStart w:id="7" w:name="_Toc58499579"/>
      <w:bookmarkStart w:id="8" w:name="_Toc90971497"/>
      <w:bookmarkStart w:id="9" w:name="_Toc36713251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p>
      <w:pPr>
        <w:pStyle w:val="3"/>
        <w:rPr>
          <w:ins w:id="0" w:author="CMCC-Luyang Zhao" w:date="2024-02-04T16:50:28Z"/>
          <w:lang w:val="en-US" w:eastAsia="zh-CN"/>
        </w:rPr>
      </w:pPr>
      <w:ins w:id="1" w:author="CMCC-Luyang Zhao" w:date="2024-02-04T16:50:28Z">
        <w:r>
          <w:rPr>
            <w:lang w:eastAsia="zh-CN"/>
          </w:rPr>
          <w:t>7.</w:t>
        </w:r>
      </w:ins>
      <w:ins w:id="2" w:author="CMCC-Luyang Zhao" w:date="2024-02-04T16:50:28Z">
        <w:r>
          <w:rPr>
            <w:rFonts w:hint="eastAsia"/>
            <w:lang w:val="en-US" w:eastAsia="zh-CN"/>
          </w:rPr>
          <w:t>1J</w:t>
        </w:r>
      </w:ins>
      <w:ins w:id="3" w:author="CMCC-Luyang Zhao" w:date="2024-02-04T16:50:28Z">
        <w:r>
          <w:rPr>
            <w:lang w:eastAsia="zh-CN"/>
          </w:rPr>
          <w:tab/>
        </w:r>
      </w:ins>
      <w:ins w:id="4" w:author="CMCC-Luyang Zhao" w:date="2024-02-04T16:50:28Z">
        <w:r>
          <w:rPr>
            <w:lang w:eastAsia="zh-CN"/>
          </w:rPr>
          <w:t xml:space="preserve"> </w:t>
        </w:r>
      </w:ins>
      <w:ins w:id="5" w:author="CMCC-Luyang Zhao" w:date="2024-02-04T16:50:28Z">
        <w:r>
          <w:rPr/>
          <w:t>General</w:t>
        </w:r>
      </w:ins>
      <w:ins w:id="6" w:author="CMCC-Luyang Zhao" w:date="2024-02-04T16:50:28Z">
        <w:r>
          <w:rPr>
            <w:rFonts w:hint="eastAsia"/>
            <w:lang w:val="en-US" w:eastAsia="zh-CN"/>
          </w:rPr>
          <w:t xml:space="preserve"> for ATG</w:t>
        </w:r>
      </w:ins>
    </w:p>
    <w:p>
      <w:pPr>
        <w:rPr>
          <w:ins w:id="7" w:author="CMCC-Luyang Zhao" w:date="2024-02-04T16:50:28Z"/>
        </w:rPr>
      </w:pPr>
      <w:ins w:id="8" w:author="CMCC-Luyang Zhao" w:date="2024-02-04T16:50:28Z">
        <w:r>
          <w:rPr/>
          <w:t>Unless otherwise stated, the receiver characteristics are specified at the antenna connector(s) of the ATG UE with one or multiple omni-direction</w:t>
        </w:r>
      </w:ins>
      <w:ins w:id="9" w:author="CMCC-Luyang Zhao" w:date="2024-02-04T16:50:28Z">
        <w:r>
          <w:rPr>
            <w:rFonts w:hint="eastAsia"/>
            <w:lang w:val="en-US" w:eastAsia="zh-CN"/>
          </w:rPr>
          <w:t>al</w:t>
        </w:r>
      </w:ins>
      <w:ins w:id="10" w:author="CMCC-Luyang Zhao" w:date="2024-02-04T16:50:28Z">
        <w:r>
          <w:rPr/>
          <w:t xml:space="preserve"> antenna(s) or at the </w:t>
        </w:r>
      </w:ins>
      <w:ins w:id="11" w:author="CMCC-Luyang Zhao" w:date="2024-02-04T16:50:28Z">
        <w:r>
          <w:rPr>
            <w:i/>
            <w:lang w:eastAsia="zh-CN"/>
          </w:rPr>
          <w:t>transceiver array boundary</w:t>
        </w:r>
      </w:ins>
      <w:ins w:id="12" w:author="CMCC-Luyang Zhao" w:date="2024-02-04T16:50:28Z">
        <w:r>
          <w:rPr/>
          <w:t xml:space="preserve"> (TAB) connectors of the ATG UE with the antenna array. The definition about </w:t>
        </w:r>
      </w:ins>
      <w:ins w:id="13" w:author="CMCC-Luyang Zhao" w:date="2024-02-04T16:50:28Z">
        <w:r>
          <w:rPr>
            <w:i/>
            <w:lang w:eastAsia="zh-CN"/>
          </w:rPr>
          <w:t>transceiver array boundary</w:t>
        </w:r>
      </w:ins>
      <w:ins w:id="14" w:author="CMCC-Luyang Zhao" w:date="2024-02-04T16:50:28Z">
        <w:r>
          <w:rPr/>
          <w:t xml:space="preserve"> (TAB) is specified in clause 4.3.2 of TS 38.104 [</w:t>
        </w:r>
      </w:ins>
      <w:ins w:id="15" w:author="CMCC-Luyang Zhao" w:date="2024-02-04T16:50:28Z">
        <w:r>
          <w:rPr>
            <w:rFonts w:hint="eastAsia"/>
            <w:lang w:val="en-US" w:eastAsia="zh-CN"/>
          </w:rPr>
          <w:t>27</w:t>
        </w:r>
      </w:ins>
      <w:ins w:id="16" w:author="CMCC-Luyang Zhao" w:date="2024-02-04T16:50:28Z">
        <w:r>
          <w:rPr/>
          <w:t>].</w:t>
        </w:r>
      </w:ins>
    </w:p>
    <w:p>
      <w:pPr>
        <w:rPr>
          <w:ins w:id="17" w:author="CMCC-Luyang Zhao" w:date="2024-02-04T16:50:28Z"/>
        </w:rPr>
      </w:pPr>
      <w:ins w:id="18" w:author="CMCC-Luyang Zhao" w:date="2024-02-04T16:50:28Z">
        <w:r>
          <w:rPr/>
          <w:t>For the ATG UE with multiple omni-dire</w:t>
        </w:r>
        <w:bookmarkStart w:id="10" w:name="_GoBack"/>
        <w:bookmarkEnd w:id="10"/>
        <w:r>
          <w:rPr/>
          <w:t>ction</w:t>
        </w:r>
      </w:ins>
      <w:ins w:id="19" w:author="CMCC-Luyang Zhao" w:date="2024-02-04T16:50:28Z">
        <w:r>
          <w:rPr>
            <w:rFonts w:hint="eastAsia"/>
            <w:lang w:val="en-US" w:eastAsia="zh-CN"/>
          </w:rPr>
          <w:t>al</w:t>
        </w:r>
      </w:ins>
      <w:ins w:id="20" w:author="CMCC-Luyang Zhao" w:date="2024-02-04T16:50:28Z">
        <w:r>
          <w:rPr/>
          <w:t xml:space="preserve"> antennas, the receiver RF requiremen</w:t>
        </w:r>
      </w:ins>
      <w:ins w:id="21" w:author="CMCC-Luyang Zhao" w:date="2024-02-04T16:50:28Z">
        <w:r>
          <w:rPr>
            <w:rFonts w:hint="eastAsia"/>
            <w:lang w:val="en-US" w:eastAsia="zh-CN"/>
          </w:rPr>
          <w:t>t</w:t>
        </w:r>
      </w:ins>
      <w:ins w:id="22" w:author="CMCC-Luyang Zhao" w:date="2024-02-04T16:50:28Z">
        <w:r>
          <w:rPr/>
          <w:t>s are defined on top of each antenna connector.</w:t>
        </w:r>
      </w:ins>
    </w:p>
    <w:p>
      <w:pPr>
        <w:rPr>
          <w:ins w:id="23" w:author="CMCC-Luyang Zhao" w:date="2024-02-04T16:50:28Z"/>
        </w:rPr>
      </w:pPr>
      <w:ins w:id="24" w:author="CMCC-Luyang Zhao" w:date="2024-02-04T16:50:28Z">
        <w:r>
          <w:rPr/>
          <w:t>For the ATG UE with the</w:t>
        </w:r>
      </w:ins>
      <w:ins w:id="25" w:author="CMCC-Luyang Zhao" w:date="2024-02-04T16:50:28Z">
        <w:r>
          <w:rPr>
            <w:rFonts w:hint="eastAsia"/>
            <w:lang w:val="en-US" w:eastAsia="zh-CN"/>
          </w:rPr>
          <w:t xml:space="preserve"> </w:t>
        </w:r>
      </w:ins>
      <w:ins w:id="26" w:author="CMCC-Luyang Zhao" w:date="2024-02-04T16:50:28Z">
        <w:r>
          <w:rPr/>
          <w:t>antenna array, the receiver RF requiremen</w:t>
        </w:r>
      </w:ins>
      <w:ins w:id="27" w:author="CMCC-Luyang Zhao" w:date="2024-02-04T16:50:28Z">
        <w:r>
          <w:rPr>
            <w:rFonts w:hint="eastAsia"/>
            <w:lang w:val="en-US" w:eastAsia="zh-CN"/>
          </w:rPr>
          <w:t>t</w:t>
        </w:r>
      </w:ins>
      <w:ins w:id="28" w:author="CMCC-Luyang Zhao" w:date="2024-02-04T16:50:28Z">
        <w:r>
          <w:rPr/>
          <w:t>s are defined on top of each TAB connector.</w:t>
        </w:r>
      </w:ins>
    </w:p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highlight w:val="none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10DB171"/>
    <w:multiLevelType w:val="singleLevel"/>
    <w:tmpl w:val="F10DB17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0D531C8"/>
    <w:multiLevelType w:val="singleLevel"/>
    <w:tmpl w:val="20D531C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400A"/>
    <w:rsid w:val="00022E4A"/>
    <w:rsid w:val="00032C63"/>
    <w:rsid w:val="00041B19"/>
    <w:rsid w:val="0007301D"/>
    <w:rsid w:val="000A43A6"/>
    <w:rsid w:val="000A6394"/>
    <w:rsid w:val="000B7FED"/>
    <w:rsid w:val="000C038A"/>
    <w:rsid w:val="000C6598"/>
    <w:rsid w:val="000D2BCA"/>
    <w:rsid w:val="000D44B3"/>
    <w:rsid w:val="000D5AC8"/>
    <w:rsid w:val="000D641F"/>
    <w:rsid w:val="000E4D12"/>
    <w:rsid w:val="000E73F9"/>
    <w:rsid w:val="00103D6F"/>
    <w:rsid w:val="00111BB4"/>
    <w:rsid w:val="001261DF"/>
    <w:rsid w:val="00145D43"/>
    <w:rsid w:val="00154E1D"/>
    <w:rsid w:val="00187732"/>
    <w:rsid w:val="00192C46"/>
    <w:rsid w:val="0019606A"/>
    <w:rsid w:val="001A08B3"/>
    <w:rsid w:val="001A6CA1"/>
    <w:rsid w:val="001A7B60"/>
    <w:rsid w:val="001B52F0"/>
    <w:rsid w:val="001B69DA"/>
    <w:rsid w:val="001B73F5"/>
    <w:rsid w:val="001B7A65"/>
    <w:rsid w:val="001E0EAD"/>
    <w:rsid w:val="001E41F3"/>
    <w:rsid w:val="00205C77"/>
    <w:rsid w:val="002076C0"/>
    <w:rsid w:val="00224BCA"/>
    <w:rsid w:val="0022567C"/>
    <w:rsid w:val="0026004D"/>
    <w:rsid w:val="002627D3"/>
    <w:rsid w:val="002640DD"/>
    <w:rsid w:val="00275D12"/>
    <w:rsid w:val="00282A47"/>
    <w:rsid w:val="00284FEB"/>
    <w:rsid w:val="002860C4"/>
    <w:rsid w:val="002A4465"/>
    <w:rsid w:val="002A4D7E"/>
    <w:rsid w:val="002B5741"/>
    <w:rsid w:val="002C7E3C"/>
    <w:rsid w:val="002E042D"/>
    <w:rsid w:val="002E472E"/>
    <w:rsid w:val="002F4BD9"/>
    <w:rsid w:val="00305409"/>
    <w:rsid w:val="0033533A"/>
    <w:rsid w:val="00336547"/>
    <w:rsid w:val="0034001C"/>
    <w:rsid w:val="00344AEA"/>
    <w:rsid w:val="003609EF"/>
    <w:rsid w:val="0036231A"/>
    <w:rsid w:val="00374DD4"/>
    <w:rsid w:val="00381BD2"/>
    <w:rsid w:val="00382C4B"/>
    <w:rsid w:val="00386749"/>
    <w:rsid w:val="0039780F"/>
    <w:rsid w:val="003B113B"/>
    <w:rsid w:val="003C0D98"/>
    <w:rsid w:val="003C5C29"/>
    <w:rsid w:val="003D4A35"/>
    <w:rsid w:val="003E1A36"/>
    <w:rsid w:val="003E36A4"/>
    <w:rsid w:val="003E6AF4"/>
    <w:rsid w:val="003F0132"/>
    <w:rsid w:val="003F37B9"/>
    <w:rsid w:val="003F4F50"/>
    <w:rsid w:val="00400746"/>
    <w:rsid w:val="004017D7"/>
    <w:rsid w:val="00410371"/>
    <w:rsid w:val="00420B0F"/>
    <w:rsid w:val="004226F9"/>
    <w:rsid w:val="004242F1"/>
    <w:rsid w:val="00431C3A"/>
    <w:rsid w:val="00431DBA"/>
    <w:rsid w:val="00433EEB"/>
    <w:rsid w:val="0043453B"/>
    <w:rsid w:val="00457A8A"/>
    <w:rsid w:val="00457C73"/>
    <w:rsid w:val="00466418"/>
    <w:rsid w:val="00475010"/>
    <w:rsid w:val="00493C80"/>
    <w:rsid w:val="004A0205"/>
    <w:rsid w:val="004A64CF"/>
    <w:rsid w:val="004B1F3F"/>
    <w:rsid w:val="004B75B7"/>
    <w:rsid w:val="004C7CA6"/>
    <w:rsid w:val="004D6FF1"/>
    <w:rsid w:val="004D7EE8"/>
    <w:rsid w:val="004E1790"/>
    <w:rsid w:val="004E6FD6"/>
    <w:rsid w:val="004E7468"/>
    <w:rsid w:val="004F58CB"/>
    <w:rsid w:val="0051580D"/>
    <w:rsid w:val="00547111"/>
    <w:rsid w:val="0056374E"/>
    <w:rsid w:val="00566727"/>
    <w:rsid w:val="005864EB"/>
    <w:rsid w:val="00592D74"/>
    <w:rsid w:val="00595526"/>
    <w:rsid w:val="005A522D"/>
    <w:rsid w:val="005B137B"/>
    <w:rsid w:val="005C08A5"/>
    <w:rsid w:val="005E0D75"/>
    <w:rsid w:val="005E2C44"/>
    <w:rsid w:val="005E2F80"/>
    <w:rsid w:val="005F507F"/>
    <w:rsid w:val="005F5324"/>
    <w:rsid w:val="006045E8"/>
    <w:rsid w:val="00617062"/>
    <w:rsid w:val="00621188"/>
    <w:rsid w:val="006257ED"/>
    <w:rsid w:val="00627437"/>
    <w:rsid w:val="00631EB9"/>
    <w:rsid w:val="00632593"/>
    <w:rsid w:val="00643007"/>
    <w:rsid w:val="00660EA1"/>
    <w:rsid w:val="00665C47"/>
    <w:rsid w:val="00684D8E"/>
    <w:rsid w:val="00694CBE"/>
    <w:rsid w:val="00695808"/>
    <w:rsid w:val="006A0B36"/>
    <w:rsid w:val="006B46FB"/>
    <w:rsid w:val="006D1523"/>
    <w:rsid w:val="006D44BD"/>
    <w:rsid w:val="006E21FB"/>
    <w:rsid w:val="006E7F51"/>
    <w:rsid w:val="0072374A"/>
    <w:rsid w:val="00726BE4"/>
    <w:rsid w:val="007340C9"/>
    <w:rsid w:val="0075305F"/>
    <w:rsid w:val="007618EC"/>
    <w:rsid w:val="007624C6"/>
    <w:rsid w:val="007755D6"/>
    <w:rsid w:val="007847F4"/>
    <w:rsid w:val="00792342"/>
    <w:rsid w:val="007977A8"/>
    <w:rsid w:val="007A1EC9"/>
    <w:rsid w:val="007A2219"/>
    <w:rsid w:val="007A3B65"/>
    <w:rsid w:val="007A6CFF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37666"/>
    <w:rsid w:val="0084625E"/>
    <w:rsid w:val="00847D11"/>
    <w:rsid w:val="008626E7"/>
    <w:rsid w:val="00864B27"/>
    <w:rsid w:val="00870EE7"/>
    <w:rsid w:val="008863B9"/>
    <w:rsid w:val="008A41A3"/>
    <w:rsid w:val="008A45A6"/>
    <w:rsid w:val="008A68AC"/>
    <w:rsid w:val="008B09CF"/>
    <w:rsid w:val="008C2A81"/>
    <w:rsid w:val="008C4D7E"/>
    <w:rsid w:val="008D52C3"/>
    <w:rsid w:val="008E21D7"/>
    <w:rsid w:val="008F1AD4"/>
    <w:rsid w:val="008F3789"/>
    <w:rsid w:val="008F686C"/>
    <w:rsid w:val="008F787D"/>
    <w:rsid w:val="00906B1B"/>
    <w:rsid w:val="009148DE"/>
    <w:rsid w:val="0093249B"/>
    <w:rsid w:val="0093714F"/>
    <w:rsid w:val="00941E30"/>
    <w:rsid w:val="00950641"/>
    <w:rsid w:val="00970EA9"/>
    <w:rsid w:val="00973B21"/>
    <w:rsid w:val="00974CF2"/>
    <w:rsid w:val="009777D9"/>
    <w:rsid w:val="00986EA0"/>
    <w:rsid w:val="00991B88"/>
    <w:rsid w:val="00997C34"/>
    <w:rsid w:val="009A31E1"/>
    <w:rsid w:val="009A5753"/>
    <w:rsid w:val="009A579D"/>
    <w:rsid w:val="009B696E"/>
    <w:rsid w:val="009C7BA6"/>
    <w:rsid w:val="009E3297"/>
    <w:rsid w:val="009F734F"/>
    <w:rsid w:val="00A0019D"/>
    <w:rsid w:val="00A17B49"/>
    <w:rsid w:val="00A246B6"/>
    <w:rsid w:val="00A47E70"/>
    <w:rsid w:val="00A50CF0"/>
    <w:rsid w:val="00A7671C"/>
    <w:rsid w:val="00AA2CBC"/>
    <w:rsid w:val="00AB015F"/>
    <w:rsid w:val="00AC5820"/>
    <w:rsid w:val="00AD0FA5"/>
    <w:rsid w:val="00AD1CD8"/>
    <w:rsid w:val="00AD3B9B"/>
    <w:rsid w:val="00AD5E03"/>
    <w:rsid w:val="00AE5896"/>
    <w:rsid w:val="00AF2F57"/>
    <w:rsid w:val="00B032F6"/>
    <w:rsid w:val="00B258BB"/>
    <w:rsid w:val="00B336E4"/>
    <w:rsid w:val="00B37700"/>
    <w:rsid w:val="00B50CD3"/>
    <w:rsid w:val="00B67B97"/>
    <w:rsid w:val="00B758FA"/>
    <w:rsid w:val="00B83F5D"/>
    <w:rsid w:val="00B845C0"/>
    <w:rsid w:val="00B968C8"/>
    <w:rsid w:val="00BA3B7D"/>
    <w:rsid w:val="00BA3EC5"/>
    <w:rsid w:val="00BA51D9"/>
    <w:rsid w:val="00BB5DFC"/>
    <w:rsid w:val="00BD279D"/>
    <w:rsid w:val="00BD59D9"/>
    <w:rsid w:val="00BD6BB8"/>
    <w:rsid w:val="00BD6F21"/>
    <w:rsid w:val="00BD76E5"/>
    <w:rsid w:val="00BD7C8A"/>
    <w:rsid w:val="00BF7064"/>
    <w:rsid w:val="00BF7BDB"/>
    <w:rsid w:val="00C0597D"/>
    <w:rsid w:val="00C11C40"/>
    <w:rsid w:val="00C363CB"/>
    <w:rsid w:val="00C51DD7"/>
    <w:rsid w:val="00C57546"/>
    <w:rsid w:val="00C626FB"/>
    <w:rsid w:val="00C66BA2"/>
    <w:rsid w:val="00C71031"/>
    <w:rsid w:val="00C72D2F"/>
    <w:rsid w:val="00C77D77"/>
    <w:rsid w:val="00C80476"/>
    <w:rsid w:val="00C95985"/>
    <w:rsid w:val="00CA3CF6"/>
    <w:rsid w:val="00CB6C7E"/>
    <w:rsid w:val="00CC5026"/>
    <w:rsid w:val="00CC5A3A"/>
    <w:rsid w:val="00CC68D0"/>
    <w:rsid w:val="00CE6294"/>
    <w:rsid w:val="00D032D3"/>
    <w:rsid w:val="00D03571"/>
    <w:rsid w:val="00D03F9A"/>
    <w:rsid w:val="00D0541F"/>
    <w:rsid w:val="00D06D51"/>
    <w:rsid w:val="00D2091D"/>
    <w:rsid w:val="00D24991"/>
    <w:rsid w:val="00D30173"/>
    <w:rsid w:val="00D33517"/>
    <w:rsid w:val="00D4117C"/>
    <w:rsid w:val="00D50255"/>
    <w:rsid w:val="00D51152"/>
    <w:rsid w:val="00D51D40"/>
    <w:rsid w:val="00D54DDF"/>
    <w:rsid w:val="00D66520"/>
    <w:rsid w:val="00D80AD7"/>
    <w:rsid w:val="00D816BE"/>
    <w:rsid w:val="00D952A0"/>
    <w:rsid w:val="00D97000"/>
    <w:rsid w:val="00DA43FD"/>
    <w:rsid w:val="00DE34CF"/>
    <w:rsid w:val="00DF410D"/>
    <w:rsid w:val="00E040B4"/>
    <w:rsid w:val="00E0674D"/>
    <w:rsid w:val="00E06930"/>
    <w:rsid w:val="00E130D2"/>
    <w:rsid w:val="00E13F3D"/>
    <w:rsid w:val="00E144AF"/>
    <w:rsid w:val="00E30647"/>
    <w:rsid w:val="00E34898"/>
    <w:rsid w:val="00E3517F"/>
    <w:rsid w:val="00E6394A"/>
    <w:rsid w:val="00E722BC"/>
    <w:rsid w:val="00E7417A"/>
    <w:rsid w:val="00E77A6D"/>
    <w:rsid w:val="00E83022"/>
    <w:rsid w:val="00EB08C3"/>
    <w:rsid w:val="00EB09B7"/>
    <w:rsid w:val="00EC6BFF"/>
    <w:rsid w:val="00ED0E29"/>
    <w:rsid w:val="00EE5110"/>
    <w:rsid w:val="00EE7D7C"/>
    <w:rsid w:val="00EF474C"/>
    <w:rsid w:val="00F040BB"/>
    <w:rsid w:val="00F05CCB"/>
    <w:rsid w:val="00F06A2C"/>
    <w:rsid w:val="00F14597"/>
    <w:rsid w:val="00F21BB8"/>
    <w:rsid w:val="00F24888"/>
    <w:rsid w:val="00F25D98"/>
    <w:rsid w:val="00F300FB"/>
    <w:rsid w:val="00F35785"/>
    <w:rsid w:val="00F55286"/>
    <w:rsid w:val="00F56953"/>
    <w:rsid w:val="00F878C3"/>
    <w:rsid w:val="00FB6386"/>
    <w:rsid w:val="00FC1A8A"/>
    <w:rsid w:val="00FD621B"/>
    <w:rsid w:val="00FF26EF"/>
    <w:rsid w:val="01117585"/>
    <w:rsid w:val="01880038"/>
    <w:rsid w:val="01BF1A1D"/>
    <w:rsid w:val="01E07623"/>
    <w:rsid w:val="02AF1451"/>
    <w:rsid w:val="031464E5"/>
    <w:rsid w:val="0320158B"/>
    <w:rsid w:val="038C76D9"/>
    <w:rsid w:val="039B5D5A"/>
    <w:rsid w:val="03BF7434"/>
    <w:rsid w:val="03FD5E9A"/>
    <w:rsid w:val="04430604"/>
    <w:rsid w:val="0456005E"/>
    <w:rsid w:val="04991D9B"/>
    <w:rsid w:val="05270035"/>
    <w:rsid w:val="054014DF"/>
    <w:rsid w:val="05ED01A2"/>
    <w:rsid w:val="05EF56D4"/>
    <w:rsid w:val="0697028A"/>
    <w:rsid w:val="06CF4142"/>
    <w:rsid w:val="07770C59"/>
    <w:rsid w:val="081423C7"/>
    <w:rsid w:val="08E9332E"/>
    <w:rsid w:val="09020655"/>
    <w:rsid w:val="0962044F"/>
    <w:rsid w:val="0A0A2856"/>
    <w:rsid w:val="0A4C2ADD"/>
    <w:rsid w:val="0AC43A97"/>
    <w:rsid w:val="0AC62BBE"/>
    <w:rsid w:val="0B5D0834"/>
    <w:rsid w:val="0B6039B7"/>
    <w:rsid w:val="0BAC0464"/>
    <w:rsid w:val="0BC77669"/>
    <w:rsid w:val="0C717524"/>
    <w:rsid w:val="0C990B3B"/>
    <w:rsid w:val="0CAD431D"/>
    <w:rsid w:val="0CCC516C"/>
    <w:rsid w:val="0D603A76"/>
    <w:rsid w:val="0D742D76"/>
    <w:rsid w:val="0DC34BA7"/>
    <w:rsid w:val="0E230DF5"/>
    <w:rsid w:val="0F2F609A"/>
    <w:rsid w:val="0F9A0086"/>
    <w:rsid w:val="10A326D8"/>
    <w:rsid w:val="10AC3A56"/>
    <w:rsid w:val="10D26947"/>
    <w:rsid w:val="111E1C71"/>
    <w:rsid w:val="112B211D"/>
    <w:rsid w:val="1131531A"/>
    <w:rsid w:val="11AB3E0C"/>
    <w:rsid w:val="12000AE1"/>
    <w:rsid w:val="124C475B"/>
    <w:rsid w:val="127A0763"/>
    <w:rsid w:val="129A0BFE"/>
    <w:rsid w:val="12E05687"/>
    <w:rsid w:val="137974FF"/>
    <w:rsid w:val="139A32B7"/>
    <w:rsid w:val="141467B3"/>
    <w:rsid w:val="15A5287C"/>
    <w:rsid w:val="163E02C4"/>
    <w:rsid w:val="17085254"/>
    <w:rsid w:val="17206E08"/>
    <w:rsid w:val="17F6179F"/>
    <w:rsid w:val="18000570"/>
    <w:rsid w:val="18312E03"/>
    <w:rsid w:val="18C45B2F"/>
    <w:rsid w:val="18EA7DBC"/>
    <w:rsid w:val="190006B0"/>
    <w:rsid w:val="19090EFA"/>
    <w:rsid w:val="19A91023"/>
    <w:rsid w:val="19E74BB9"/>
    <w:rsid w:val="19FC6555"/>
    <w:rsid w:val="1A077050"/>
    <w:rsid w:val="1A535548"/>
    <w:rsid w:val="1A5808C8"/>
    <w:rsid w:val="1AB06EDA"/>
    <w:rsid w:val="1B6E08E0"/>
    <w:rsid w:val="1BAC66D3"/>
    <w:rsid w:val="1BB62DAB"/>
    <w:rsid w:val="1BF369BC"/>
    <w:rsid w:val="1C01319E"/>
    <w:rsid w:val="1C2224A0"/>
    <w:rsid w:val="1C4F15A3"/>
    <w:rsid w:val="1CC17F9B"/>
    <w:rsid w:val="1D764C58"/>
    <w:rsid w:val="1DB57FFD"/>
    <w:rsid w:val="1DC57AE4"/>
    <w:rsid w:val="1E7D64F7"/>
    <w:rsid w:val="1F132263"/>
    <w:rsid w:val="1F54490E"/>
    <w:rsid w:val="1FC01684"/>
    <w:rsid w:val="207E2309"/>
    <w:rsid w:val="20C7037D"/>
    <w:rsid w:val="20CA4BE5"/>
    <w:rsid w:val="211A0037"/>
    <w:rsid w:val="214210A0"/>
    <w:rsid w:val="215F5B4D"/>
    <w:rsid w:val="21616461"/>
    <w:rsid w:val="21881F0F"/>
    <w:rsid w:val="223F1309"/>
    <w:rsid w:val="226D2679"/>
    <w:rsid w:val="227E3901"/>
    <w:rsid w:val="22C5630B"/>
    <w:rsid w:val="22E307CC"/>
    <w:rsid w:val="237C0B40"/>
    <w:rsid w:val="23F05DFE"/>
    <w:rsid w:val="24AE7783"/>
    <w:rsid w:val="24F42DF6"/>
    <w:rsid w:val="256C0BC1"/>
    <w:rsid w:val="262B104A"/>
    <w:rsid w:val="26591245"/>
    <w:rsid w:val="268B53C4"/>
    <w:rsid w:val="278C1220"/>
    <w:rsid w:val="279B5DBB"/>
    <w:rsid w:val="27FD126C"/>
    <w:rsid w:val="280130B6"/>
    <w:rsid w:val="280E414A"/>
    <w:rsid w:val="295E5FA7"/>
    <w:rsid w:val="29C466C7"/>
    <w:rsid w:val="29D10FAD"/>
    <w:rsid w:val="2A3F2533"/>
    <w:rsid w:val="2A695FC7"/>
    <w:rsid w:val="2C1833B4"/>
    <w:rsid w:val="2C6D127B"/>
    <w:rsid w:val="2CF34DD5"/>
    <w:rsid w:val="2D4554C2"/>
    <w:rsid w:val="2D751572"/>
    <w:rsid w:val="2EA35F7C"/>
    <w:rsid w:val="2F004F79"/>
    <w:rsid w:val="2F4C6B06"/>
    <w:rsid w:val="2F4F66C7"/>
    <w:rsid w:val="2F5F0CE3"/>
    <w:rsid w:val="2F814A83"/>
    <w:rsid w:val="30335C3C"/>
    <w:rsid w:val="308D3730"/>
    <w:rsid w:val="30F04A1A"/>
    <w:rsid w:val="31192109"/>
    <w:rsid w:val="317C046A"/>
    <w:rsid w:val="32165804"/>
    <w:rsid w:val="32EB313F"/>
    <w:rsid w:val="330734E0"/>
    <w:rsid w:val="336A3524"/>
    <w:rsid w:val="336E6E13"/>
    <w:rsid w:val="339E2765"/>
    <w:rsid w:val="33AF4D7B"/>
    <w:rsid w:val="33C7588E"/>
    <w:rsid w:val="33CC53A7"/>
    <w:rsid w:val="33DF1755"/>
    <w:rsid w:val="34403B14"/>
    <w:rsid w:val="34651406"/>
    <w:rsid w:val="348A3241"/>
    <w:rsid w:val="35A20841"/>
    <w:rsid w:val="35A45559"/>
    <w:rsid w:val="35D01F04"/>
    <w:rsid w:val="35F328CD"/>
    <w:rsid w:val="36293CA4"/>
    <w:rsid w:val="36A66681"/>
    <w:rsid w:val="36C60A37"/>
    <w:rsid w:val="370F2E2D"/>
    <w:rsid w:val="37364946"/>
    <w:rsid w:val="391C360A"/>
    <w:rsid w:val="392E3643"/>
    <w:rsid w:val="393F3981"/>
    <w:rsid w:val="3A866D2D"/>
    <w:rsid w:val="3BD141DA"/>
    <w:rsid w:val="3C734812"/>
    <w:rsid w:val="3C9E65D1"/>
    <w:rsid w:val="3D250331"/>
    <w:rsid w:val="3E28502E"/>
    <w:rsid w:val="3F993E3B"/>
    <w:rsid w:val="3FB31619"/>
    <w:rsid w:val="3FC85090"/>
    <w:rsid w:val="405E04AC"/>
    <w:rsid w:val="41AE52D6"/>
    <w:rsid w:val="41DB46E2"/>
    <w:rsid w:val="42220A0F"/>
    <w:rsid w:val="423923A6"/>
    <w:rsid w:val="4269556B"/>
    <w:rsid w:val="43976148"/>
    <w:rsid w:val="439A1069"/>
    <w:rsid w:val="44243AC2"/>
    <w:rsid w:val="445B58F5"/>
    <w:rsid w:val="44EB6D91"/>
    <w:rsid w:val="45697905"/>
    <w:rsid w:val="45EB72EF"/>
    <w:rsid w:val="460A3686"/>
    <w:rsid w:val="462E683D"/>
    <w:rsid w:val="469554FA"/>
    <w:rsid w:val="46BB6C90"/>
    <w:rsid w:val="46C72507"/>
    <w:rsid w:val="47003013"/>
    <w:rsid w:val="477931B7"/>
    <w:rsid w:val="47A15646"/>
    <w:rsid w:val="481E5C82"/>
    <w:rsid w:val="482464DC"/>
    <w:rsid w:val="48692814"/>
    <w:rsid w:val="48EB6CA9"/>
    <w:rsid w:val="490746D8"/>
    <w:rsid w:val="492F3120"/>
    <w:rsid w:val="49862742"/>
    <w:rsid w:val="49880DE2"/>
    <w:rsid w:val="49E93703"/>
    <w:rsid w:val="49F7671B"/>
    <w:rsid w:val="4A1E6773"/>
    <w:rsid w:val="4A3E30CB"/>
    <w:rsid w:val="4AA86967"/>
    <w:rsid w:val="4AB2329C"/>
    <w:rsid w:val="4AE72B77"/>
    <w:rsid w:val="4B325D69"/>
    <w:rsid w:val="4BB402C5"/>
    <w:rsid w:val="4C4879D0"/>
    <w:rsid w:val="4C7D3C8B"/>
    <w:rsid w:val="4C8A2B99"/>
    <w:rsid w:val="4D0606ED"/>
    <w:rsid w:val="4DB46F7F"/>
    <w:rsid w:val="4DD90798"/>
    <w:rsid w:val="4E6F141E"/>
    <w:rsid w:val="4E714A6A"/>
    <w:rsid w:val="4E7176EC"/>
    <w:rsid w:val="4E9E627A"/>
    <w:rsid w:val="4EAF0760"/>
    <w:rsid w:val="4F240681"/>
    <w:rsid w:val="4FB51C55"/>
    <w:rsid w:val="4FDE275E"/>
    <w:rsid w:val="501C16FA"/>
    <w:rsid w:val="50C66C58"/>
    <w:rsid w:val="50E11D85"/>
    <w:rsid w:val="51161216"/>
    <w:rsid w:val="5140399F"/>
    <w:rsid w:val="515A77E6"/>
    <w:rsid w:val="52605860"/>
    <w:rsid w:val="52842396"/>
    <w:rsid w:val="5302418B"/>
    <w:rsid w:val="531D6091"/>
    <w:rsid w:val="533D4846"/>
    <w:rsid w:val="53A4180B"/>
    <w:rsid w:val="54560F51"/>
    <w:rsid w:val="54E136D7"/>
    <w:rsid w:val="54E771D7"/>
    <w:rsid w:val="54EA3C43"/>
    <w:rsid w:val="552F1CC0"/>
    <w:rsid w:val="55463C75"/>
    <w:rsid w:val="555875D3"/>
    <w:rsid w:val="558256EF"/>
    <w:rsid w:val="55BB1437"/>
    <w:rsid w:val="55D20D90"/>
    <w:rsid w:val="55E37CE7"/>
    <w:rsid w:val="560E3409"/>
    <w:rsid w:val="56D228CE"/>
    <w:rsid w:val="57533947"/>
    <w:rsid w:val="5843555D"/>
    <w:rsid w:val="584F2E35"/>
    <w:rsid w:val="58E0315C"/>
    <w:rsid w:val="592A77E2"/>
    <w:rsid w:val="5A804EE4"/>
    <w:rsid w:val="5AEC77CB"/>
    <w:rsid w:val="5B7C0D5F"/>
    <w:rsid w:val="5C3130EB"/>
    <w:rsid w:val="5C363473"/>
    <w:rsid w:val="5C5F3664"/>
    <w:rsid w:val="5CCA1F3D"/>
    <w:rsid w:val="5D5F6AC4"/>
    <w:rsid w:val="5E425DB7"/>
    <w:rsid w:val="5E532AC0"/>
    <w:rsid w:val="5EF009EA"/>
    <w:rsid w:val="5F460258"/>
    <w:rsid w:val="5F5A3D6B"/>
    <w:rsid w:val="5FFB7DBE"/>
    <w:rsid w:val="60BD7672"/>
    <w:rsid w:val="60F32574"/>
    <w:rsid w:val="613D7D14"/>
    <w:rsid w:val="61873C43"/>
    <w:rsid w:val="61E515C0"/>
    <w:rsid w:val="62077396"/>
    <w:rsid w:val="62DC2BAC"/>
    <w:rsid w:val="638D707F"/>
    <w:rsid w:val="640A0F56"/>
    <w:rsid w:val="64415807"/>
    <w:rsid w:val="64950E3E"/>
    <w:rsid w:val="64A03CE1"/>
    <w:rsid w:val="65421E26"/>
    <w:rsid w:val="655076D7"/>
    <w:rsid w:val="660553BF"/>
    <w:rsid w:val="66FD65CA"/>
    <w:rsid w:val="670F61E3"/>
    <w:rsid w:val="673D5A95"/>
    <w:rsid w:val="68194022"/>
    <w:rsid w:val="681E157C"/>
    <w:rsid w:val="68207F74"/>
    <w:rsid w:val="6824261A"/>
    <w:rsid w:val="68AD51E1"/>
    <w:rsid w:val="68D44012"/>
    <w:rsid w:val="691D29B6"/>
    <w:rsid w:val="69416082"/>
    <w:rsid w:val="69470897"/>
    <w:rsid w:val="69C60BA4"/>
    <w:rsid w:val="6A9D5B77"/>
    <w:rsid w:val="6AA65667"/>
    <w:rsid w:val="6BC03EC0"/>
    <w:rsid w:val="6C6E48F5"/>
    <w:rsid w:val="6CF358BF"/>
    <w:rsid w:val="6D565BD4"/>
    <w:rsid w:val="6D914279"/>
    <w:rsid w:val="6DE93BBD"/>
    <w:rsid w:val="6E070FA8"/>
    <w:rsid w:val="6E374439"/>
    <w:rsid w:val="6EB20CAF"/>
    <w:rsid w:val="6EB56E03"/>
    <w:rsid w:val="6ED63799"/>
    <w:rsid w:val="6EDB6C30"/>
    <w:rsid w:val="6F1A34F0"/>
    <w:rsid w:val="6F6B2C62"/>
    <w:rsid w:val="6FD07790"/>
    <w:rsid w:val="701E51EA"/>
    <w:rsid w:val="704A6245"/>
    <w:rsid w:val="70BE7AC0"/>
    <w:rsid w:val="71684736"/>
    <w:rsid w:val="719A78A2"/>
    <w:rsid w:val="72125B7F"/>
    <w:rsid w:val="72F74595"/>
    <w:rsid w:val="73303649"/>
    <w:rsid w:val="73656755"/>
    <w:rsid w:val="73D908D3"/>
    <w:rsid w:val="751574A1"/>
    <w:rsid w:val="75F816DE"/>
    <w:rsid w:val="76205AA0"/>
    <w:rsid w:val="769745FE"/>
    <w:rsid w:val="76C52FB4"/>
    <w:rsid w:val="76D73065"/>
    <w:rsid w:val="7701204E"/>
    <w:rsid w:val="77144054"/>
    <w:rsid w:val="7796049C"/>
    <w:rsid w:val="77CC16EC"/>
    <w:rsid w:val="784B3FDC"/>
    <w:rsid w:val="78CE7F10"/>
    <w:rsid w:val="78E80676"/>
    <w:rsid w:val="79474C4D"/>
    <w:rsid w:val="797771D4"/>
    <w:rsid w:val="7A2C2202"/>
    <w:rsid w:val="7B754130"/>
    <w:rsid w:val="7BC31DCE"/>
    <w:rsid w:val="7BC91A40"/>
    <w:rsid w:val="7BD84DE2"/>
    <w:rsid w:val="7D0B6009"/>
    <w:rsid w:val="7D2B5A0A"/>
    <w:rsid w:val="7D38217E"/>
    <w:rsid w:val="7D673B7E"/>
    <w:rsid w:val="7D693787"/>
    <w:rsid w:val="7DC5570F"/>
    <w:rsid w:val="7DFE6F6F"/>
    <w:rsid w:val="7E451036"/>
    <w:rsid w:val="7EBF526A"/>
    <w:rsid w:val="7EF20255"/>
    <w:rsid w:val="7F434515"/>
    <w:rsid w:val="7F6E481D"/>
    <w:rsid w:val="7F86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Comment Text Char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List Paragraph Char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47">
    <w:name w:val="15"/>
    <w:basedOn w:val="1"/>
    <w:qFormat/>
    <w:uiPriority w:val="0"/>
    <w:pPr>
      <w:spacing w:after="0"/>
    </w:pPr>
    <w:rPr>
      <w:rFonts w:hint="eastAsia" w:ascii="宋体" w:hAnsi="宋体" w:eastAsia="宋体"/>
      <w:sz w:val="24"/>
      <w:szCs w:val="24"/>
      <w:lang w:val="en-US" w:eastAsia="zh-CN"/>
    </w:rPr>
  </w:style>
  <w:style w:type="paragraph" w:customStyle="1" w:styleId="148">
    <w:name w:val="TableText"/>
    <w:basedOn w:val="32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149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925D8-364B-46F2-BDB3-03B06EE119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34</Pages>
  <Words>8349</Words>
  <Characters>47594</Characters>
  <Lines>396</Lines>
  <Paragraphs>111</Paragraphs>
  <TotalTime>0</TotalTime>
  <ScaleCrop>false</ScaleCrop>
  <LinksUpToDate>false</LinksUpToDate>
  <CharactersWithSpaces>55832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CMCC-Luyang Zhao</cp:lastModifiedBy>
  <cp:lastPrinted>2411-12-31T15:59:00Z</cp:lastPrinted>
  <dcterms:modified xsi:type="dcterms:W3CDTF">2024-02-04T08:50:29Z</dcterms:modified>
  <dc:title>MTG_TITLE</dc:title>
  <cp:revision>262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(3)M6pxdAy2pivC8EnVnIs9SlKp8ffL6diciJVe+OKVqOBZIOedw5ylHoNBm/x7SIBXfm+fVK2U
qXIIM+zn1NfzOG1UgFmvffUcxcXcYfSSnAfURiDG/7F5Xq3CvoG7GfS+nLwjWonC85aBgBJK
pbxME1X5AysaF34CS3ITZYW9IES1+livB1N0RcsyZgZkCOccBKCEDV6uy9QiYGEhAqbVL7Xh
wGoQUCw2i0nGfZk5VZ</vt:lpwstr>
  </property>
  <property fmtid="{D5CDD505-2E9C-101B-9397-08002B2CF9AE}" pid="22" name="_2015_ms_pID_7253431">
    <vt:lpwstr>L4lD6UbK4lwOOCnsP5ufNTEXhL8Y7RrfmbQl4S56BM9i5DFq1Qi537
a4gMjqyF0fOiRFLkCfv8aMeTJB5j9KfgC+53S5rpO5gdVLzZoTPr9zX1MAXeZWdbFsLfX/u+
geNk9nmgSQvWMa0UpU5ddCRHqD+FDoc2ilwGfTyl3rNYUlFsAxkIFyAZ8wXeWLv+ZRYWRm93
Ce4MR9nqISbLb0+9a1OjjO0eiUgMeQIyKElA</vt:lpwstr>
  </property>
  <property fmtid="{D5CDD505-2E9C-101B-9397-08002B2CF9AE}" pid="23" name="_2015_ms_pID_7253432">
    <vt:lpwstr>DQ==</vt:lpwstr>
  </property>
  <property fmtid="{D5CDD505-2E9C-101B-9397-08002B2CF9AE}" pid="24" name="KSOProductBuildVer">
    <vt:lpwstr>2052-11.8.2.12085</vt:lpwstr>
  </property>
  <property fmtid="{D5CDD505-2E9C-101B-9397-08002B2CF9AE}" pid="25" name="ICV">
    <vt:lpwstr>D48F80B50B2E43789A41D6BF18B129C8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1684201146</vt:lpwstr>
  </property>
</Properties>
</file>